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74A8E5C" w:rsidR="006A0189" w:rsidRDefault="000C5A9D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 w:rsidR="00B80D04">
        <w:rPr>
          <w:b/>
          <w:noProof/>
          <w:sz w:val="24"/>
        </w:rPr>
        <w:tab/>
        <w:t>S6-210792</w:t>
      </w:r>
    </w:p>
    <w:p w14:paraId="6CCFE5EA" w14:textId="4E7657D3" w:rsidR="006A0189" w:rsidRDefault="000C5A9D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 w:rsidR="006A0189"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05AF7" w:rsidR="001E41F3" w:rsidRPr="00410371" w:rsidRDefault="00F800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DD6FE" w:rsidR="001E41F3" w:rsidRPr="00410371" w:rsidRDefault="00B80D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D53CF" w:rsidR="001E41F3" w:rsidRPr="00410371" w:rsidRDefault="00F80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A2296" w:rsidR="001E41F3" w:rsidRPr="00410371" w:rsidRDefault="00B80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DB71A" w:rsidR="00F25D98" w:rsidRDefault="00B80D0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BC1B0" w:rsidR="001E41F3" w:rsidRDefault="00F80054" w:rsidP="00F80054">
            <w:pPr>
              <w:pStyle w:val="CRCoverPage"/>
              <w:spacing w:after="0"/>
              <w:rPr>
                <w:noProof/>
              </w:rPr>
            </w:pPr>
            <w:r>
              <w:t>Update to GMS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DAA22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TD-Tech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E262C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4384C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CBB32" w:rsidR="001E41F3" w:rsidRDefault="00F80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A27BF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D7487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elements for the procedure specified in clause 10.3.2.1 and 10.3.2.24 is to be specified. Also the API definition for this procedure is required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FC0BE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8EE0E" w:rsidR="001E41F3" w:rsidRDefault="00F8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may not be able to progress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2E12" w:rsidR="001E41F3" w:rsidRDefault="00F800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0.4.3.1,10.4.3.2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9264" w:rsidR="001E41F3" w:rsidRDefault="00F80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3F586" w:rsidR="001E41F3" w:rsidRDefault="00F80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1EDE70" w:rsidR="001E41F3" w:rsidRDefault="00F80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E57FA" w14:textId="77777777" w:rsidR="00F80054" w:rsidRPr="00F80054" w:rsidRDefault="00F80054" w:rsidP="00F80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lastRenderedPageBreak/>
        <w:t>* * * First Change * * * *</w:t>
      </w:r>
    </w:p>
    <w:p w14:paraId="401A656C" w14:textId="63754079" w:rsidR="00F80054" w:rsidRDefault="00F80054" w:rsidP="00F80054">
      <w:pPr>
        <w:rPr>
          <w:ins w:id="3" w:author="baikunai" w:date="2021-04-07T11:01:00Z"/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t>10.4.3</w:t>
      </w:r>
      <w:r>
        <w:rPr>
          <w:rFonts w:ascii="Arial" w:hAnsi="Arial"/>
          <w:sz w:val="28"/>
          <w:lang w:eastAsia="zh-CN"/>
        </w:rPr>
        <w:t xml:space="preserve">  </w:t>
      </w:r>
      <w:ins w:id="4" w:author="baikunai" w:date="2021-04-07T11:01:00Z">
        <w:r>
          <w:rPr>
            <w:rFonts w:ascii="Arial" w:hAnsi="Arial"/>
            <w:sz w:val="28"/>
            <w:lang w:eastAsia="zh-CN"/>
          </w:rPr>
          <w:t xml:space="preserve"> </w:t>
        </w:r>
        <w:proofErr w:type="spellStart"/>
        <w:r>
          <w:rPr>
            <w:rFonts w:ascii="Arial" w:hAnsi="Arial"/>
            <w:sz w:val="28"/>
            <w:lang w:eastAsia="zh-CN"/>
          </w:rPr>
          <w:t>SS_GroupCreation</w:t>
        </w:r>
        <w:proofErr w:type="spellEnd"/>
        <w:r>
          <w:rPr>
            <w:rFonts w:ascii="Arial" w:hAnsi="Arial"/>
            <w:sz w:val="28"/>
            <w:lang w:eastAsia="zh-CN"/>
          </w:rPr>
          <w:t xml:space="preserve"> API</w:t>
        </w:r>
      </w:ins>
    </w:p>
    <w:p w14:paraId="4FB1C10B" w14:textId="77777777" w:rsidR="00F80054" w:rsidRPr="005A40C6" w:rsidRDefault="00F80054" w:rsidP="00F80054">
      <w:pPr>
        <w:pStyle w:val="4"/>
        <w:rPr>
          <w:ins w:id="5" w:author="baikunai" w:date="2021-04-07T11:01:00Z"/>
        </w:rPr>
      </w:pPr>
      <w:bookmarkStart w:id="6" w:name="_Toc67960942"/>
      <w:ins w:id="7" w:author="baikunai" w:date="2021-04-07T11:01:00Z">
        <w:r>
          <w:t>10.4.3.1</w:t>
        </w:r>
        <w:r>
          <w:tab/>
          <w:t>General</w:t>
        </w:r>
        <w:bookmarkEnd w:id="6"/>
      </w:ins>
    </w:p>
    <w:p w14:paraId="7147908B" w14:textId="2437550D" w:rsidR="00F80054" w:rsidRDefault="00F80054" w:rsidP="00F80054">
      <w:pPr>
        <w:rPr>
          <w:ins w:id="8" w:author="baikunai" w:date="2021-04-07T11:01:00Z"/>
          <w:lang w:eastAsia="zh-CN"/>
        </w:rPr>
      </w:pPr>
      <w:ins w:id="9" w:author="baikunai" w:date="2021-04-07T11:01:00Z">
        <w:r w:rsidRPr="00F80054">
          <w:rPr>
            <w:b/>
          </w:rPr>
          <w:t>API description:</w:t>
        </w:r>
        <w:r w:rsidRPr="00F80054">
          <w:t xml:space="preserve"> </w:t>
        </w:r>
        <w:r w:rsidRPr="00232F75">
          <w:t xml:space="preserve">This API enables </w:t>
        </w:r>
        <w:proofErr w:type="gramStart"/>
        <w:r w:rsidRPr="00232F75">
          <w:t xml:space="preserve">the </w:t>
        </w:r>
        <w:r>
          <w:t xml:space="preserve"> VAL</w:t>
        </w:r>
        <w:proofErr w:type="gramEnd"/>
        <w:r>
          <w:t xml:space="preserve">  client  </w:t>
        </w:r>
        <w:r w:rsidRPr="00232F75">
          <w:t xml:space="preserve">to </w:t>
        </w:r>
        <w:r>
          <w:t>communicate with the group management server for</w:t>
        </w:r>
        <w:r>
          <w:rPr>
            <w:lang w:eastAsia="zh-CN"/>
          </w:rPr>
          <w:t xml:space="preserve"> requesting</w:t>
        </w:r>
        <w:r w:rsidRPr="003E5F68">
          <w:rPr>
            <w:lang w:eastAsia="zh-CN"/>
          </w:rPr>
          <w:t xml:space="preserve"> group create operation</w:t>
        </w:r>
        <w:r>
          <w:rPr>
            <w:lang w:eastAsia="zh-CN"/>
          </w:rPr>
          <w:t xml:space="preserve"> and requesting location-based </w:t>
        </w:r>
        <w:r w:rsidRPr="003E5F68">
          <w:rPr>
            <w:lang w:eastAsia="zh-CN"/>
          </w:rPr>
          <w:t>group create operation</w:t>
        </w:r>
        <w:r>
          <w:rPr>
            <w:lang w:eastAsia="zh-CN"/>
          </w:rPr>
          <w:t xml:space="preserve"> ,obtaining created the </w:t>
        </w:r>
        <w:r w:rsidRPr="003E5F68">
          <w:rPr>
            <w:lang w:eastAsia="zh-CN"/>
          </w:rPr>
          <w:t>information of the group</w:t>
        </w:r>
        <w:r>
          <w:rPr>
            <w:lang w:eastAsia="zh-CN"/>
          </w:rPr>
          <w:t xml:space="preserve"> over GM-S.</w:t>
        </w:r>
      </w:ins>
    </w:p>
    <w:p w14:paraId="6181249F" w14:textId="77777777" w:rsidR="00F80054" w:rsidRDefault="00F80054" w:rsidP="00F80054">
      <w:pPr>
        <w:pStyle w:val="4"/>
        <w:rPr>
          <w:ins w:id="10" w:author="baikunai" w:date="2021-04-07T11:01:00Z"/>
        </w:rPr>
      </w:pPr>
      <w:ins w:id="11" w:author="baikunai" w:date="2021-04-07T11:01:00Z">
        <w:r>
          <w:t xml:space="preserve">10.4.3.2   </w:t>
        </w:r>
        <w:proofErr w:type="spellStart"/>
        <w:r>
          <w:t>Obtain_GroupCreation_Info</w:t>
        </w:r>
        <w:proofErr w:type="spellEnd"/>
        <w:r>
          <w:t xml:space="preserve"> operation</w:t>
        </w:r>
      </w:ins>
    </w:p>
    <w:p w14:paraId="3266D8FB" w14:textId="77777777" w:rsidR="00F80054" w:rsidRPr="005813B9" w:rsidRDefault="00F80054" w:rsidP="00F80054">
      <w:pPr>
        <w:rPr>
          <w:ins w:id="12" w:author="baikunai" w:date="2021-04-07T11:01:00Z"/>
        </w:rPr>
      </w:pPr>
      <w:ins w:id="13" w:author="baikunai" w:date="2021-04-07T11:01:00Z">
        <w:r>
          <w:rPr>
            <w:b/>
          </w:rPr>
          <w:t xml:space="preserve">API operation name: </w:t>
        </w:r>
        <w:proofErr w:type="spellStart"/>
        <w:r>
          <w:t>Obtain_GroupCreation_Info</w:t>
        </w:r>
        <w:proofErr w:type="spellEnd"/>
      </w:ins>
    </w:p>
    <w:p w14:paraId="2E9EDA45" w14:textId="77777777" w:rsidR="00F80054" w:rsidRPr="00FF1309" w:rsidRDefault="00F80054" w:rsidP="00F80054">
      <w:pPr>
        <w:rPr>
          <w:ins w:id="14" w:author="baikunai" w:date="2021-04-07T11:01:00Z"/>
          <w:lang w:eastAsia="zh-CN"/>
        </w:rPr>
      </w:pPr>
      <w:ins w:id="15" w:author="baikunai" w:date="2021-04-07T11:0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 xml:space="preserve">Obtain group creation information and </w:t>
        </w:r>
        <w:r>
          <w:rPr>
            <w:lang w:eastAsia="zh-CN"/>
          </w:rPr>
          <w:t>location-based group creation information</w:t>
        </w:r>
      </w:ins>
    </w:p>
    <w:p w14:paraId="1F284EAD" w14:textId="77777777" w:rsidR="00F80054" w:rsidRDefault="00F80054" w:rsidP="00F80054">
      <w:pPr>
        <w:rPr>
          <w:ins w:id="16" w:author="baikunai" w:date="2021-04-07T11:01:00Z"/>
        </w:rPr>
      </w:pPr>
      <w:ins w:id="17" w:author="baikunai" w:date="2021-04-07T11:01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685F12DE" w14:textId="77777777" w:rsidR="00F80054" w:rsidRPr="005813B9" w:rsidRDefault="00F80054" w:rsidP="00F80054">
      <w:pPr>
        <w:rPr>
          <w:ins w:id="18" w:author="baikunai" w:date="2021-04-07T11:01:00Z"/>
          <w:lang w:eastAsia="zh-CN"/>
        </w:rPr>
      </w:pPr>
      <w:ins w:id="19" w:author="baikunai" w:date="2021-04-07T11:01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202176"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10.3.2.1, 10.3.2.24</w:t>
        </w:r>
      </w:ins>
    </w:p>
    <w:p w14:paraId="2263CE8E" w14:textId="77777777" w:rsidR="00F80054" w:rsidRDefault="00F80054" w:rsidP="00F80054">
      <w:pPr>
        <w:rPr>
          <w:ins w:id="20" w:author="baikunai" w:date="2021-04-07T11:01:00Z"/>
          <w:lang w:eastAsia="zh-CN"/>
        </w:rPr>
      </w:pPr>
      <w:ins w:id="21" w:author="baikunai" w:date="2021-04-07T11:01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 w:rsidRPr="00202176"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10.3.2.2</w:t>
        </w:r>
      </w:ins>
    </w:p>
    <w:p w14:paraId="6B8C2B75" w14:textId="69F7D362" w:rsidR="00F80054" w:rsidRPr="00F80054" w:rsidRDefault="00F80054" w:rsidP="00F80054">
      <w:pPr>
        <w:rPr>
          <w:rFonts w:ascii="Arial" w:hAnsi="Arial"/>
          <w:sz w:val="28"/>
          <w:lang w:eastAsia="zh-CN"/>
        </w:rPr>
      </w:pPr>
      <w:ins w:id="22" w:author="baikunai" w:date="2021-04-07T11:0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10.3.3 and 10.3.7 for the details of usage of this API operation.</w:t>
        </w:r>
      </w:ins>
    </w:p>
    <w:p w14:paraId="7E571EF1" w14:textId="37A35DAD" w:rsidR="00F80054" w:rsidRPr="00F80054" w:rsidRDefault="00F80054" w:rsidP="00F80054">
      <w:pPr>
        <w:rPr>
          <w:rFonts w:ascii="Arial" w:hAnsi="Arial"/>
          <w:sz w:val="28"/>
          <w:lang w:eastAsia="zh-CN"/>
        </w:rPr>
      </w:pPr>
    </w:p>
    <w:p w14:paraId="1962BC13" w14:textId="4AB83C06" w:rsidR="00F80054" w:rsidRPr="00F80054" w:rsidRDefault="00F80054" w:rsidP="00F80054">
      <w:pPr>
        <w:rPr>
          <w:rFonts w:ascii="Arial" w:hAnsi="Arial"/>
          <w:sz w:val="28"/>
          <w:lang w:eastAsia="zh-CN"/>
        </w:rPr>
      </w:pPr>
    </w:p>
    <w:sectPr w:rsidR="00F80054" w:rsidRPr="00F800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D674F" w14:textId="77777777" w:rsidR="00110188" w:rsidRDefault="00110188">
      <w:r>
        <w:separator/>
      </w:r>
    </w:p>
  </w:endnote>
  <w:endnote w:type="continuationSeparator" w:id="0">
    <w:p w14:paraId="04AC1AF7" w14:textId="77777777" w:rsidR="00110188" w:rsidRDefault="0011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AAB90" w14:textId="77777777" w:rsidR="00110188" w:rsidRDefault="00110188">
      <w:r>
        <w:separator/>
      </w:r>
    </w:p>
  </w:footnote>
  <w:footnote w:type="continuationSeparator" w:id="0">
    <w:p w14:paraId="332C47A3" w14:textId="77777777" w:rsidR="00110188" w:rsidRDefault="00110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5A9D"/>
    <w:rsid w:val="000C6598"/>
    <w:rsid w:val="000D44B3"/>
    <w:rsid w:val="0011018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415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77"/>
    <w:rsid w:val="00AA2CBC"/>
    <w:rsid w:val="00AC5820"/>
    <w:rsid w:val="00AD1CD8"/>
    <w:rsid w:val="00B258BB"/>
    <w:rsid w:val="00B67B97"/>
    <w:rsid w:val="00B80D04"/>
    <w:rsid w:val="00B968C8"/>
    <w:rsid w:val="00BA3EC5"/>
    <w:rsid w:val="00BA51D9"/>
    <w:rsid w:val="00BB5DFC"/>
    <w:rsid w:val="00BD279D"/>
    <w:rsid w:val="00BD6BB8"/>
    <w:rsid w:val="00C0194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054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F8005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32B74-496C-4CD0-9C2D-54C4C9030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1054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6</cp:revision>
  <cp:lastPrinted>1899-12-31T23:00:00Z</cp:lastPrinted>
  <dcterms:created xsi:type="dcterms:W3CDTF">2021-03-24T02:21:00Z</dcterms:created>
  <dcterms:modified xsi:type="dcterms:W3CDTF">2021-04-07T08:28:00Z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(2)2epveAULrpbzlv9f6wdiQ8iaQiOn3Nh/oQonFLAo9E0FJ/V2XB7/CAjcJzmNuJC6rzYluLWM
H7mxsYPRh3CxkeW3wkIwlHoAJkaKpDkujF4wtUOMh71mArnD6mAvpaF8UoZjLd1eEqVyyFH8
xvwCfQG6395hRqJeLSlO3RKdu+sQPrZ+NYnSVr2lHNvl3cB7DmKCYJAi42fGzogYkRQ+n/oZ
YQUuOj5viUWvVnqOeQ</vt:lpwstr>
  </property>
  <property fmtid="{D5CDD505-2E9C-101B-9397-08002B2CF9AE}" pid="22" name="_2015_ms_pID_7253431">
    <vt:lpwstr>/aaiQokHKRRv1yL07PHhPsqu7HiHjx+x1k6IVHsFXQGSKj5g04kaOa
bpwUkgfrRPj6Ltsz0sdM7lC0b8LUkIaMzytFCHXwA/oO60axics5An8EBbrRsoQdqbtdwqZK
XOWIoE+LoeUkiumc5zsChOEVK0Ya33LiIswGBQ15ZL+iO86C5NikJND9ZTV/3vHYTdpoOpqT
oYpJmw7lJ/j9r+rj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1617596355</vt:lpwstr>
  </property>
</Properties>
</file>